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1E04B93D"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5232A">
        <w:rPr>
          <w:rFonts w:cs="Arial"/>
          <w:b/>
          <w:sz w:val="24"/>
          <w:szCs w:val="24"/>
        </w:rPr>
        <w:t>1</w:t>
      </w:r>
      <w:ins w:id="2" w:author="Skyworks" w:date="2021-11-01T12:21:00Z">
        <w:r w:rsidR="00B15D99" w:rsidRPr="00B15D99">
          <w:rPr>
            <w:rFonts w:cs="Arial"/>
            <w:b/>
            <w:sz w:val="24"/>
            <w:szCs w:val="24"/>
          </w:rPr>
          <w:t>9699</w:t>
        </w:r>
      </w:ins>
      <w:del w:id="3" w:author="Skyworks" w:date="2021-11-01T12:21:00Z">
        <w:r w:rsidR="00164338" w:rsidDel="00B15D99">
          <w:rPr>
            <w:rFonts w:cs="Arial"/>
            <w:b/>
            <w:sz w:val="24"/>
            <w:szCs w:val="24"/>
          </w:rPr>
          <w:delText>9301</w:delText>
        </w:r>
      </w:del>
    </w:p>
    <w:p w14:paraId="31DCE6A5" w14:textId="0A18DB4E"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5232A">
        <w:rPr>
          <w:b/>
          <w:sz w:val="24"/>
          <w:szCs w:val="24"/>
          <w:lang w:eastAsia="zh-CN"/>
        </w:rPr>
        <w:t>Nov</w:t>
      </w:r>
      <w:r>
        <w:rPr>
          <w:b/>
          <w:sz w:val="24"/>
          <w:szCs w:val="24"/>
          <w:lang w:eastAsia="zh-CN"/>
        </w:rPr>
        <w:t>.</w:t>
      </w:r>
      <w:r w:rsidR="0051762E">
        <w:rPr>
          <w:b/>
          <w:sz w:val="24"/>
          <w:szCs w:val="24"/>
          <w:lang w:eastAsia="zh-CN"/>
        </w:rPr>
        <w:t xml:space="preserve"> 1</w:t>
      </w:r>
      <w:r w:rsidRPr="00BF1228">
        <w:rPr>
          <w:b/>
          <w:sz w:val="24"/>
          <w:szCs w:val="24"/>
          <w:lang w:eastAsia="zh-CN"/>
        </w:rPr>
        <w:t>-</w:t>
      </w:r>
      <w:r w:rsidR="0065232A">
        <w:rPr>
          <w:b/>
          <w:sz w:val="24"/>
          <w:szCs w:val="24"/>
          <w:lang w:eastAsia="zh-CN"/>
        </w:rPr>
        <w:t>12</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69AA46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73289" w:rsidRPr="00C73289">
        <w:rPr>
          <w:rFonts w:cs="Arial"/>
          <w:sz w:val="22"/>
        </w:rPr>
        <w:t>NR-U bands channelization for 100MHz bandwidth</w:t>
      </w:r>
    </w:p>
    <w:p w14:paraId="619B158E" w14:textId="3A14A9C0" w:rsidR="006A0217" w:rsidRDefault="00675C27" w:rsidP="006A021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73289" w:rsidRPr="00C73289">
        <w:rPr>
          <w:rFonts w:ascii="Arial" w:hAnsi="Arial" w:cs="Arial"/>
          <w:sz w:val="22"/>
        </w:rPr>
        <w:t>7.25.2.2 NR-U 100MHz bandwidth [NR_bands_R17_BWs -Core]</w:t>
      </w:r>
      <w:bookmarkStart w:id="4" w:name="_GoBack"/>
      <w:bookmarkEnd w:id="4"/>
    </w:p>
    <w:p w14:paraId="2E5C6AEA" w14:textId="1596E498" w:rsidR="00675C27" w:rsidRPr="00A62DA7" w:rsidRDefault="00675C27" w:rsidP="006A021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55F1402"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875F16">
        <w:rPr>
          <w:rFonts w:eastAsia="SimSun"/>
          <w:lang w:eastAsia="zh-CN"/>
        </w:rPr>
        <w:t>4</w:t>
      </w:r>
      <w:r w:rsidR="00154E81">
        <w:rPr>
          <w:rFonts w:eastAsia="SimSun"/>
          <w:lang w:eastAsia="zh-CN"/>
        </w:rPr>
        <w:t>#</w:t>
      </w:r>
      <w:r w:rsidR="005D70A6">
        <w:rPr>
          <w:rFonts w:eastAsia="SimSun"/>
          <w:lang w:eastAsia="zh-CN"/>
        </w:rPr>
        <w:t>100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0A6A7A">
        <w:rPr>
          <w:rFonts w:eastAsia="SimSun"/>
          <w:lang w:eastAsia="zh-CN"/>
        </w:rPr>
        <w:t>possible 100MHz channelization in both band n46 and n96 were discussed in [1] but no compromise could be found overall</w:t>
      </w:r>
      <w:r w:rsidR="00156D6E">
        <w:rPr>
          <w:rFonts w:eastAsia="SimSun"/>
          <w:lang w:eastAsia="zh-CN"/>
        </w:rPr>
        <w:t>,</w:t>
      </w:r>
      <w:r w:rsidR="000A6A7A">
        <w:rPr>
          <w:rFonts w:eastAsia="SimSun"/>
          <w:lang w:eastAsia="zh-CN"/>
        </w:rPr>
        <w:t xml:space="preserve"> despite some compromise being discussed in both bands. In this contribution</w:t>
      </w:r>
      <w:r w:rsidR="00156D6E">
        <w:rPr>
          <w:rFonts w:eastAsia="SimSun"/>
          <w:lang w:eastAsia="zh-CN"/>
        </w:rPr>
        <w:t>,</w:t>
      </w:r>
      <w:r w:rsidR="000A6A7A">
        <w:rPr>
          <w:rFonts w:eastAsia="SimSun"/>
          <w:lang w:eastAsia="zh-CN"/>
        </w:rPr>
        <w:t xml:space="preserve"> we provide further compromise options that can apply to n46, n96 and the European band.</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6C3BCCE3" w14:textId="663B64BE" w:rsidR="002D3CBD" w:rsidRDefault="000A6A7A" w:rsidP="002D3CBD">
      <w:pPr>
        <w:pStyle w:val="Heading2"/>
        <w:spacing w:after="240"/>
        <w:rPr>
          <w:lang w:eastAsia="zh-CN"/>
        </w:rPr>
      </w:pPr>
      <w:r>
        <w:rPr>
          <w:lang w:eastAsia="zh-CN"/>
        </w:rPr>
        <w:t xml:space="preserve">100MHz channelization in band n96 and 6GHz </w:t>
      </w:r>
      <w:proofErr w:type="spellStart"/>
      <w:r>
        <w:rPr>
          <w:lang w:eastAsia="zh-CN"/>
        </w:rPr>
        <w:t>Eu</w:t>
      </w:r>
      <w:proofErr w:type="spellEnd"/>
      <w:r>
        <w:rPr>
          <w:lang w:eastAsia="zh-CN"/>
        </w:rPr>
        <w:t xml:space="preserve"> band</w:t>
      </w:r>
    </w:p>
    <w:p w14:paraId="1E0B4D55" w14:textId="45407255" w:rsidR="00D070B5" w:rsidRDefault="000A6A7A" w:rsidP="000A6A7A">
      <w:pPr>
        <w:rPr>
          <w:lang w:val="en-GB" w:eastAsia="zh-CN"/>
        </w:rPr>
      </w:pPr>
      <w:r>
        <w:rPr>
          <w:lang w:val="en-GB" w:eastAsia="zh-CN"/>
        </w:rPr>
        <w:t xml:space="preserve">As already offered in </w:t>
      </w:r>
      <w:r w:rsidR="00156D6E">
        <w:rPr>
          <w:lang w:val="en-GB" w:eastAsia="zh-CN"/>
        </w:rPr>
        <w:t xml:space="preserve">the </w:t>
      </w:r>
      <w:r>
        <w:rPr>
          <w:lang w:val="en-GB" w:eastAsia="zh-CN"/>
        </w:rPr>
        <w:t xml:space="preserve">last meeting, we think it is acceptable to have only 2 of the 4 possible 100MHz channels per </w:t>
      </w:r>
      <w:proofErr w:type="gramStart"/>
      <w:r>
        <w:rPr>
          <w:lang w:val="en-GB" w:eastAsia="zh-CN"/>
        </w:rPr>
        <w:t xml:space="preserve">160MHz </w:t>
      </w:r>
      <w:r w:rsidR="00D070B5">
        <w:rPr>
          <w:lang w:val="en-GB" w:eastAsia="zh-CN"/>
        </w:rPr>
        <w:t>Wi</w:t>
      </w:r>
      <w:r w:rsidR="00156D6E">
        <w:rPr>
          <w:lang w:val="en-GB" w:eastAsia="zh-CN"/>
        </w:rPr>
        <w:t>-</w:t>
      </w:r>
      <w:proofErr w:type="gramEnd"/>
      <w:r w:rsidR="00D070B5">
        <w:rPr>
          <w:lang w:val="en-GB" w:eastAsia="zh-CN"/>
        </w:rPr>
        <w:t>F</w:t>
      </w:r>
      <w:r w:rsidR="00156D6E">
        <w:rPr>
          <w:lang w:val="en-GB" w:eastAsia="zh-CN"/>
        </w:rPr>
        <w:t>i</w:t>
      </w:r>
      <w:r w:rsidR="00D070B5">
        <w:rPr>
          <w:lang w:val="en-GB" w:eastAsia="zh-CN"/>
        </w:rPr>
        <w:t xml:space="preserve"> </w:t>
      </w:r>
      <w:r>
        <w:rPr>
          <w:lang w:val="en-GB" w:eastAsia="zh-CN"/>
        </w:rPr>
        <w:t>channels.</w:t>
      </w:r>
      <w:r w:rsidR="00D070B5">
        <w:rPr>
          <w:lang w:val="en-GB" w:eastAsia="zh-CN"/>
        </w:rPr>
        <w:t xml:space="preserve"> The focus should be on channels that can be paired with a 60MHz channel to cover a full 160MHz and thus not impact the spectrum efficiency. </w:t>
      </w:r>
    </w:p>
    <w:p w14:paraId="4F0AC503" w14:textId="28D8BDA4" w:rsidR="000A6A7A" w:rsidRPr="000A6A7A" w:rsidRDefault="00D070B5" w:rsidP="000A6A7A">
      <w:pPr>
        <w:rPr>
          <w:lang w:val="en-GB" w:eastAsia="zh-CN"/>
        </w:rPr>
      </w:pPr>
      <w:r>
        <w:rPr>
          <w:lang w:val="en-GB" w:eastAsia="zh-CN"/>
        </w:rPr>
        <w:t xml:space="preserve">These two channels are aligned either to the bottom or the top </w:t>
      </w:r>
      <w:r w:rsidR="00156D6E">
        <w:rPr>
          <w:lang w:val="en-GB" w:eastAsia="zh-CN"/>
        </w:rPr>
        <w:t xml:space="preserve">of each </w:t>
      </w:r>
      <w:r>
        <w:rPr>
          <w:lang w:val="en-GB" w:eastAsia="zh-CN"/>
        </w:rPr>
        <w:t xml:space="preserve">of the </w:t>
      </w:r>
      <w:proofErr w:type="gramStart"/>
      <w:r>
        <w:rPr>
          <w:lang w:val="en-GB" w:eastAsia="zh-CN"/>
        </w:rPr>
        <w:t>160MHz Wi</w:t>
      </w:r>
      <w:r w:rsidR="00156D6E">
        <w:rPr>
          <w:lang w:val="en-GB" w:eastAsia="zh-CN"/>
        </w:rPr>
        <w:t>-</w:t>
      </w:r>
      <w:proofErr w:type="gramEnd"/>
      <w:r>
        <w:rPr>
          <w:lang w:val="en-GB" w:eastAsia="zh-CN"/>
        </w:rPr>
        <w:t xml:space="preserve">Fi channels. An additional 100MHz channel (7075MHz) can be added </w:t>
      </w:r>
      <w:r w:rsidR="00156D6E">
        <w:rPr>
          <w:lang w:val="en-GB" w:eastAsia="zh-CN"/>
        </w:rPr>
        <w:t>a</w:t>
      </w:r>
      <w:r>
        <w:rPr>
          <w:lang w:val="en-GB" w:eastAsia="zh-CN"/>
        </w:rPr>
        <w:t>s it does not overlap with two 80MHz channel</w:t>
      </w:r>
      <w:r w:rsidR="00156D6E">
        <w:rPr>
          <w:lang w:val="en-GB" w:eastAsia="zh-CN"/>
        </w:rPr>
        <w:t>s,</w:t>
      </w:r>
      <w:r>
        <w:rPr>
          <w:lang w:val="en-GB" w:eastAsia="zh-CN"/>
        </w:rPr>
        <w:t xml:space="preserve"> but this may not be essential. This option is illustrated in Figure 1 for UNII5 sub-band and European 6GHz band and in Figure 2 for the UNII6/7/8 sub-bands.</w:t>
      </w:r>
    </w:p>
    <w:p w14:paraId="7A83A829" w14:textId="77777777" w:rsidR="00D070B5" w:rsidRDefault="000A6A7A" w:rsidP="00D070B5">
      <w:pPr>
        <w:keepNext/>
        <w:overflowPunct/>
        <w:autoSpaceDE/>
        <w:autoSpaceDN/>
        <w:adjustRightInd/>
        <w:spacing w:after="120"/>
        <w:jc w:val="both"/>
        <w:textAlignment w:val="auto"/>
      </w:pPr>
      <w:r w:rsidRPr="000A6A7A">
        <w:rPr>
          <w:rFonts w:eastAsia="SimSun"/>
          <w:noProof/>
          <w:szCs w:val="22"/>
        </w:rPr>
        <w:drawing>
          <wp:inline distT="0" distB="0" distL="0" distR="0" wp14:anchorId="426D050C" wp14:editId="55BDCE69">
            <wp:extent cx="4764024" cy="1655064"/>
            <wp:effectExtent l="0" t="0" r="0" b="254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r="53189"/>
                    <a:stretch/>
                  </pic:blipFill>
                  <pic:spPr bwMode="auto">
                    <a:xfrm>
                      <a:off x="0" y="0"/>
                      <a:ext cx="4764024" cy="1655064"/>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223FC277" w14:textId="1D4B678C" w:rsidR="00D070B5" w:rsidRDefault="00D070B5" w:rsidP="00D070B5">
      <w:pPr>
        <w:pStyle w:val="Caption"/>
        <w:jc w:val="both"/>
        <w:rPr>
          <w:rFonts w:eastAsia="SimSun"/>
          <w:szCs w:val="22"/>
          <w:lang w:eastAsia="zh-CN"/>
        </w:rPr>
      </w:pPr>
      <w:r>
        <w:t xml:space="preserve">Figure </w:t>
      </w:r>
      <w:r w:rsidR="00954EAE">
        <w:fldChar w:fldCharType="begin"/>
      </w:r>
      <w:r w:rsidR="00954EAE">
        <w:instrText xml:space="preserve"> SEQ Figure \* ARABIC </w:instrText>
      </w:r>
      <w:r w:rsidR="00954EAE">
        <w:fldChar w:fldCharType="separate"/>
      </w:r>
      <w:r>
        <w:rPr>
          <w:noProof/>
        </w:rPr>
        <w:t>1</w:t>
      </w:r>
      <w:r w:rsidR="00954EAE">
        <w:rPr>
          <w:noProof/>
        </w:rPr>
        <w:fldChar w:fldCharType="end"/>
      </w:r>
      <w:r>
        <w:t>: 100MHz NR-U channels with 20/40/80MHz NR-U and Wi</w:t>
      </w:r>
      <w:r w:rsidR="00156D6E">
        <w:t>-</w:t>
      </w:r>
      <w:r>
        <w:t xml:space="preserve">Fi, 60MHz NR-U and </w:t>
      </w:r>
      <w:proofErr w:type="gramStart"/>
      <w:r>
        <w:t>160MHz Wi</w:t>
      </w:r>
      <w:r w:rsidR="00156D6E">
        <w:t>-</w:t>
      </w:r>
      <w:proofErr w:type="gramEnd"/>
      <w:r>
        <w:t>Fi channels for UNII5 and European spectrum</w:t>
      </w:r>
    </w:p>
    <w:p w14:paraId="5F82C9E5" w14:textId="77777777" w:rsidR="00D070B5" w:rsidRDefault="00D070B5" w:rsidP="00D070B5">
      <w:pPr>
        <w:keepNext/>
        <w:overflowPunct/>
        <w:autoSpaceDE/>
        <w:autoSpaceDN/>
        <w:adjustRightInd/>
        <w:spacing w:after="120"/>
        <w:jc w:val="both"/>
        <w:textAlignment w:val="auto"/>
      </w:pPr>
      <w:r w:rsidRPr="000A6A7A">
        <w:rPr>
          <w:rFonts w:eastAsia="SimSun"/>
          <w:noProof/>
          <w:szCs w:val="22"/>
        </w:rPr>
        <w:drawing>
          <wp:inline distT="0" distB="0" distL="0" distR="0" wp14:anchorId="2F740119" wp14:editId="6DA47007">
            <wp:extent cx="850392" cy="1636776"/>
            <wp:effectExtent l="0" t="0" r="6985" b="190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r="91515"/>
                    <a:stretch/>
                  </pic:blipFill>
                  <pic:spPr bwMode="auto">
                    <a:xfrm>
                      <a:off x="0" y="0"/>
                      <a:ext cx="850392" cy="1636776"/>
                    </a:xfrm>
                    <a:prstGeom prst="rect">
                      <a:avLst/>
                    </a:prstGeom>
                    <a:noFill/>
                    <a:ln>
                      <a:noFill/>
                    </a:ln>
                    <a:effectLst/>
                    <a:extLst>
                      <a:ext uri="{53640926-AAD7-44D8-BBD7-CCE9431645EC}">
                        <a14:shadowObscured xmlns:a14="http://schemas.microsoft.com/office/drawing/2010/main"/>
                      </a:ext>
                    </a:extLst>
                  </pic:spPr>
                </pic:pic>
              </a:graphicData>
            </a:graphic>
          </wp:inline>
        </w:drawing>
      </w:r>
      <w:r w:rsidRPr="000A6A7A">
        <w:rPr>
          <w:rFonts w:eastAsia="SimSun"/>
          <w:noProof/>
          <w:szCs w:val="22"/>
        </w:rPr>
        <w:drawing>
          <wp:inline distT="0" distB="0" distL="0" distR="0" wp14:anchorId="105B371B" wp14:editId="44BB1A53">
            <wp:extent cx="5394960" cy="163677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46324"/>
                    <a:stretch/>
                  </pic:blipFill>
                  <pic:spPr bwMode="auto">
                    <a:xfrm>
                      <a:off x="0" y="0"/>
                      <a:ext cx="5394960" cy="1636776"/>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3354B0D1" w14:textId="7CFDEC2A" w:rsidR="00D070B5" w:rsidRDefault="00D070B5" w:rsidP="00D070B5">
      <w:pPr>
        <w:pStyle w:val="Caption"/>
        <w:jc w:val="both"/>
        <w:rPr>
          <w:rFonts w:eastAsia="SimSun"/>
          <w:szCs w:val="22"/>
          <w:lang w:eastAsia="zh-CN"/>
        </w:rPr>
      </w:pPr>
      <w:r>
        <w:t xml:space="preserve">Figure </w:t>
      </w:r>
      <w:r w:rsidR="00954EAE">
        <w:fldChar w:fldCharType="begin"/>
      </w:r>
      <w:r w:rsidR="00954EAE">
        <w:instrText xml:space="preserve"> SEQ Figure \* ARABIC </w:instrText>
      </w:r>
      <w:r w:rsidR="00954EAE">
        <w:fldChar w:fldCharType="separate"/>
      </w:r>
      <w:r>
        <w:rPr>
          <w:noProof/>
        </w:rPr>
        <w:t>2</w:t>
      </w:r>
      <w:r w:rsidR="00954EAE">
        <w:rPr>
          <w:noProof/>
        </w:rPr>
        <w:fldChar w:fldCharType="end"/>
      </w:r>
      <w:r>
        <w:t>: 100MHz NR-U channels with 20/40/80MHz NR-U and Wi</w:t>
      </w:r>
      <w:r w:rsidR="00156D6E">
        <w:t>-</w:t>
      </w:r>
      <w:r>
        <w:t xml:space="preserve">Fi, 60MHz NR-U and </w:t>
      </w:r>
      <w:proofErr w:type="gramStart"/>
      <w:r>
        <w:t>160MHz Wi</w:t>
      </w:r>
      <w:r w:rsidR="00156D6E">
        <w:t>-</w:t>
      </w:r>
      <w:proofErr w:type="gramEnd"/>
      <w:r>
        <w:t>Fi channels for UNII6/7/8</w:t>
      </w:r>
    </w:p>
    <w:p w14:paraId="6AF562AE" w14:textId="53DFBF8B" w:rsidR="00361D14" w:rsidRDefault="00D652AA" w:rsidP="00D652AA">
      <w:pPr>
        <w:overflowPunct/>
        <w:autoSpaceDE/>
        <w:autoSpaceDN/>
        <w:adjustRightInd/>
        <w:spacing w:after="0"/>
        <w:jc w:val="both"/>
        <w:textAlignment w:val="auto"/>
        <w:rPr>
          <w:rFonts w:eastAsia="SimSun"/>
          <w:b/>
          <w:szCs w:val="22"/>
          <w:lang w:eastAsia="zh-CN"/>
        </w:rPr>
      </w:pPr>
      <w:r w:rsidRPr="00D652AA">
        <w:rPr>
          <w:rFonts w:eastAsia="SimSun"/>
          <w:b/>
          <w:szCs w:val="22"/>
          <w:lang w:eastAsia="zh-CN"/>
        </w:rPr>
        <w:t xml:space="preserve">Proposal on 6GHz bands </w:t>
      </w:r>
      <w:proofErr w:type="gramStart"/>
      <w:r w:rsidRPr="00D652AA">
        <w:rPr>
          <w:rFonts w:eastAsia="SimSun"/>
          <w:b/>
          <w:szCs w:val="22"/>
          <w:lang w:eastAsia="zh-CN"/>
        </w:rPr>
        <w:t>100</w:t>
      </w:r>
      <w:r>
        <w:rPr>
          <w:rFonts w:eastAsia="SimSun"/>
          <w:b/>
          <w:szCs w:val="22"/>
          <w:lang w:eastAsia="zh-CN"/>
        </w:rPr>
        <w:t xml:space="preserve"> </w:t>
      </w:r>
      <w:r w:rsidRPr="00D652AA">
        <w:rPr>
          <w:rFonts w:eastAsia="SimSun"/>
          <w:b/>
          <w:szCs w:val="22"/>
          <w:lang w:eastAsia="zh-CN"/>
        </w:rPr>
        <w:t>MHz channelization</w:t>
      </w:r>
      <w:proofErr w:type="gramEnd"/>
      <w:r w:rsidRPr="00D652AA">
        <w:rPr>
          <w:rFonts w:eastAsia="SimSun"/>
          <w:b/>
          <w:szCs w:val="22"/>
          <w:lang w:eastAsia="zh-CN"/>
        </w:rPr>
        <w:t>:</w:t>
      </w:r>
    </w:p>
    <w:p w14:paraId="7357BDEA" w14:textId="3894F39E" w:rsidR="00D652AA" w:rsidRDefault="00D652AA" w:rsidP="00D652AA">
      <w:pPr>
        <w:pStyle w:val="ListParagraph"/>
        <w:numPr>
          <w:ilvl w:val="0"/>
          <w:numId w:val="23"/>
        </w:numPr>
        <w:overflowPunct/>
        <w:autoSpaceDE/>
        <w:autoSpaceDN/>
        <w:adjustRightInd/>
        <w:spacing w:after="0"/>
        <w:jc w:val="both"/>
        <w:textAlignment w:val="auto"/>
        <w:rPr>
          <w:b/>
          <w:lang w:eastAsia="zh-CN"/>
        </w:rPr>
      </w:pPr>
      <w:r>
        <w:rPr>
          <w:b/>
          <w:lang w:eastAsia="zh-CN"/>
        </w:rPr>
        <w:t>In the 5925-6425MHz range, six 100MHz channels are defined at 5995, 6055, 6155, 6215, 6315 and 6375</w:t>
      </w:r>
      <w:r w:rsidR="00156D6E">
        <w:rPr>
          <w:b/>
          <w:lang w:eastAsia="zh-CN"/>
        </w:rPr>
        <w:t>M</w:t>
      </w:r>
      <w:r>
        <w:rPr>
          <w:b/>
          <w:lang w:eastAsia="zh-CN"/>
        </w:rPr>
        <w:t>Hz th</w:t>
      </w:r>
      <w:r w:rsidR="00156D6E">
        <w:rPr>
          <w:b/>
          <w:lang w:eastAsia="zh-CN"/>
        </w:rPr>
        <w:t>at</w:t>
      </w:r>
      <w:r>
        <w:rPr>
          <w:b/>
          <w:lang w:eastAsia="zh-CN"/>
        </w:rPr>
        <w:t xml:space="preserve"> are valid for all 6GHz bands.</w:t>
      </w:r>
    </w:p>
    <w:p w14:paraId="1697837F" w14:textId="601E51AF" w:rsidR="00D652AA" w:rsidRDefault="00D652AA" w:rsidP="00D652AA">
      <w:pPr>
        <w:pStyle w:val="ListParagraph"/>
        <w:numPr>
          <w:ilvl w:val="0"/>
          <w:numId w:val="23"/>
        </w:numPr>
        <w:overflowPunct/>
        <w:autoSpaceDE/>
        <w:autoSpaceDN/>
        <w:adjustRightInd/>
        <w:spacing w:after="0"/>
        <w:jc w:val="both"/>
        <w:textAlignment w:val="auto"/>
        <w:rPr>
          <w:b/>
          <w:lang w:eastAsia="zh-CN"/>
        </w:rPr>
      </w:pPr>
      <w:r>
        <w:rPr>
          <w:b/>
          <w:lang w:eastAsia="zh-CN"/>
        </w:rPr>
        <w:t xml:space="preserve">In the 6425-7125MHz range, nine 100MHz channels are defined at 6475, 6535, 6635, 6695, 6795, 6855, 6955, </w:t>
      </w:r>
      <w:del w:id="5" w:author="Skyworks" w:date="2021-10-25T10:10:00Z">
        <w:r w:rsidDel="00E51C4C">
          <w:rPr>
            <w:b/>
            <w:lang w:eastAsia="zh-CN"/>
          </w:rPr>
          <w:delText xml:space="preserve">7017 </w:delText>
        </w:r>
      </w:del>
      <w:ins w:id="6" w:author="Skyworks" w:date="2021-10-25T10:10:00Z">
        <w:r w:rsidR="00E51C4C">
          <w:rPr>
            <w:b/>
            <w:lang w:eastAsia="zh-CN"/>
          </w:rPr>
          <w:t xml:space="preserve">7015 </w:t>
        </w:r>
      </w:ins>
      <w:r>
        <w:rPr>
          <w:b/>
          <w:lang w:eastAsia="zh-CN"/>
        </w:rPr>
        <w:t>and 7075MHz th</w:t>
      </w:r>
      <w:r w:rsidR="00156D6E">
        <w:rPr>
          <w:b/>
          <w:lang w:eastAsia="zh-CN"/>
        </w:rPr>
        <w:t>at</w:t>
      </w:r>
      <w:r>
        <w:rPr>
          <w:b/>
          <w:lang w:eastAsia="zh-CN"/>
        </w:rPr>
        <w:t xml:space="preserve"> are valid for n96.</w:t>
      </w:r>
    </w:p>
    <w:p w14:paraId="5B4382D8" w14:textId="7E7AF8FD" w:rsidR="00D652AA" w:rsidRPr="00D652AA" w:rsidRDefault="00D652AA" w:rsidP="00D652AA">
      <w:pPr>
        <w:pStyle w:val="ListParagraph"/>
        <w:numPr>
          <w:ilvl w:val="0"/>
          <w:numId w:val="23"/>
        </w:numPr>
        <w:overflowPunct/>
        <w:autoSpaceDE/>
        <w:autoSpaceDN/>
        <w:adjustRightInd/>
        <w:spacing w:after="0"/>
        <w:jc w:val="both"/>
        <w:textAlignment w:val="auto"/>
        <w:rPr>
          <w:b/>
          <w:lang w:eastAsia="zh-CN"/>
        </w:rPr>
      </w:pPr>
      <w:r>
        <w:rPr>
          <w:b/>
          <w:lang w:eastAsia="zh-CN"/>
        </w:rPr>
        <w:t>If critical</w:t>
      </w:r>
      <w:r w:rsidR="00156D6E">
        <w:rPr>
          <w:b/>
          <w:lang w:eastAsia="zh-CN"/>
        </w:rPr>
        <w:t>,</w:t>
      </w:r>
      <w:r>
        <w:rPr>
          <w:b/>
          <w:lang w:eastAsia="zh-CN"/>
        </w:rPr>
        <w:t xml:space="preserve"> the channel at 7075MHz may be ignored as it cannot pair with a 60MHz channel.</w:t>
      </w:r>
    </w:p>
    <w:p w14:paraId="2E0CE291" w14:textId="3F2C2D9C" w:rsidR="005D70A6" w:rsidRDefault="00D652AA" w:rsidP="005D70A6">
      <w:pPr>
        <w:pStyle w:val="Heading2"/>
        <w:spacing w:after="240"/>
        <w:rPr>
          <w:lang w:eastAsia="zh-CN"/>
        </w:rPr>
      </w:pPr>
      <w:r>
        <w:rPr>
          <w:lang w:eastAsia="zh-CN"/>
        </w:rPr>
        <w:lastRenderedPageBreak/>
        <w:t xml:space="preserve">100MHz channelization in band </w:t>
      </w:r>
      <w:del w:id="7" w:author="Skyworks" w:date="2021-10-25T10:10:00Z">
        <w:r w:rsidDel="00E51C4C">
          <w:rPr>
            <w:lang w:eastAsia="zh-CN"/>
          </w:rPr>
          <w:delText>n96</w:delText>
        </w:r>
      </w:del>
      <w:ins w:id="8" w:author="Skyworks" w:date="2021-10-25T10:10:00Z">
        <w:r w:rsidR="00E51C4C">
          <w:rPr>
            <w:lang w:eastAsia="zh-CN"/>
          </w:rPr>
          <w:t>n46</w:t>
        </w:r>
      </w:ins>
    </w:p>
    <w:p w14:paraId="64C81755" w14:textId="4EAEF6A6" w:rsidR="00F73013" w:rsidRDefault="00D652AA" w:rsidP="0095327E">
      <w:r>
        <w:t>For band n46, a constraint on 80MHz overlapping has been proposed</w:t>
      </w:r>
      <w:r w:rsidR="00156D6E">
        <w:t>,</w:t>
      </w:r>
      <w:r>
        <w:t xml:space="preserve"> but in our view, this rule cannot be adopted for NR-U since it does not apply to 802.11ax 160MHz and 802.be 320MHz that are even allowed to overlap for 160MHz.</w:t>
      </w:r>
    </w:p>
    <w:p w14:paraId="6E0679E6" w14:textId="44AF91C3" w:rsidR="00D652AA" w:rsidRDefault="00D652AA" w:rsidP="0095327E">
      <w:proofErr w:type="gramStart"/>
      <w:r>
        <w:t xml:space="preserve">Furthermore, applying this rule results on only </w:t>
      </w:r>
      <w:r w:rsidR="00922885">
        <w:t>4 channels that, being on the edge of each UNII sub-bands, suffer from large A-MPR to the point that it may not be even worth the effort of studying A-MPR for the UL.</w:t>
      </w:r>
      <w:proofErr w:type="gramEnd"/>
    </w:p>
    <w:p w14:paraId="42D27EA7" w14:textId="25D01853" w:rsidR="00922885" w:rsidRDefault="00156D6E" w:rsidP="0095327E">
      <w:r>
        <w:t>With t</w:t>
      </w:r>
      <w:r w:rsidR="00922885">
        <w:t>hat being said, we recognize that the 100MHz channelization is more critical in band n46 due to the presence of legacy devices including former Wi</w:t>
      </w:r>
      <w:r>
        <w:t>-</w:t>
      </w:r>
      <w:r w:rsidR="00922885">
        <w:t>Fi versions before 802.11ax</w:t>
      </w:r>
      <w:r>
        <w:t>,</w:t>
      </w:r>
      <w:r w:rsidR="00922885">
        <w:t xml:space="preserve"> like 802.11ac</w:t>
      </w:r>
      <w:r>
        <w:t>,</w:t>
      </w:r>
      <w:r w:rsidR="00922885">
        <w:t xml:space="preserve"> that primarily uses an 80MHz channel. It should be noted that concern may also be raised for 802.ax 160MHz channels overlapping two 80MHz channels, </w:t>
      </w:r>
      <w:r>
        <w:t>which</w:t>
      </w:r>
      <w:r w:rsidR="00922885">
        <w:t xml:space="preserve"> </w:t>
      </w:r>
      <w:r>
        <w:t>would</w:t>
      </w:r>
      <w:r w:rsidR="00922885">
        <w:t xml:space="preserve"> not</w:t>
      </w:r>
      <w:r>
        <w:t xml:space="preserve"> be</w:t>
      </w:r>
      <w:r w:rsidR="00922885">
        <w:t xml:space="preserve"> different to an NR-U 100+60MHz CA case.</w:t>
      </w:r>
    </w:p>
    <w:p w14:paraId="0D5BA3E7" w14:textId="3B41ECDD" w:rsidR="0072751D" w:rsidRDefault="00922885" w:rsidP="0095327E">
      <w:r>
        <w:t>As a compromise</w:t>
      </w:r>
      <w:r w:rsidR="00156D6E">
        <w:t>,</w:t>
      </w:r>
      <w:r>
        <w:t xml:space="preserve"> we believe that allowing one 100MHz NR-U channel per 160MHz </w:t>
      </w:r>
      <w:proofErr w:type="spellStart"/>
      <w:r>
        <w:t>WiFi</w:t>
      </w:r>
      <w:proofErr w:type="spellEnd"/>
      <w:r>
        <w:t xml:space="preserve"> channel that overlaps with two 80MHz channel is fair if it can be paired with a 60MHz channel to cover the same 160MHz bandwidth. </w:t>
      </w:r>
    </w:p>
    <w:p w14:paraId="7174A81D" w14:textId="7A4F5C74" w:rsidR="00922885" w:rsidRDefault="00922885" w:rsidP="0095327E">
      <w:r>
        <w:t>This would correspond to three 100MH</w:t>
      </w:r>
      <w:r w:rsidR="0072751D">
        <w:t xml:space="preserve">z </w:t>
      </w:r>
      <w:r>
        <w:t xml:space="preserve">channels </w:t>
      </w:r>
      <w:r w:rsidR="0072751D">
        <w:t>that will not suffer from major A-MPR</w:t>
      </w:r>
      <w:r w:rsidR="00156D6E">
        <w:t>,</w:t>
      </w:r>
      <w:r w:rsidR="0072751D">
        <w:t xml:space="preserve"> which is less that the 4 channels not overlapping two 80MHz channels</w:t>
      </w:r>
      <w:r w:rsidR="00156D6E">
        <w:t>,</w:t>
      </w:r>
      <w:r w:rsidR="0072751D">
        <w:t xml:space="preserve"> but more practical. Furthermore, these channels with better coexist with existing </w:t>
      </w:r>
      <w:proofErr w:type="gramStart"/>
      <w:r w:rsidR="0072751D">
        <w:t>160MHz Wi</w:t>
      </w:r>
      <w:r w:rsidR="00156D6E">
        <w:t>-</w:t>
      </w:r>
      <w:proofErr w:type="gramEnd"/>
      <w:r w:rsidR="0072751D">
        <w:t>Fi channels.</w:t>
      </w:r>
    </w:p>
    <w:p w14:paraId="64352A58" w14:textId="4BBBBAB7" w:rsidR="0072751D" w:rsidRDefault="0072751D" w:rsidP="0072751D">
      <w:pPr>
        <w:spacing w:after="0"/>
      </w:pPr>
      <w:r>
        <w:t>Two options are illustrated in Figure 3:</w:t>
      </w:r>
    </w:p>
    <w:p w14:paraId="3E1E78BD" w14:textId="39330B94" w:rsidR="0072751D" w:rsidRDefault="0072751D" w:rsidP="0072751D">
      <w:pPr>
        <w:pStyle w:val="ListParagraph"/>
        <w:numPr>
          <w:ilvl w:val="0"/>
          <w:numId w:val="24"/>
        </w:numPr>
        <w:spacing w:after="0"/>
      </w:pPr>
      <w:r>
        <w:t xml:space="preserve">One 100MHz channel per </w:t>
      </w:r>
      <w:proofErr w:type="gramStart"/>
      <w:r>
        <w:t>160MHz Wi</w:t>
      </w:r>
      <w:r w:rsidR="00156D6E">
        <w:t>-</w:t>
      </w:r>
      <w:proofErr w:type="gramEnd"/>
      <w:r w:rsidR="00156D6E">
        <w:t>F</w:t>
      </w:r>
      <w:r>
        <w:t>i Channel that can be paired with one 60MHz channel to cover the same BW.</w:t>
      </w:r>
    </w:p>
    <w:p w14:paraId="1936DC47" w14:textId="13903662" w:rsidR="0072751D" w:rsidRDefault="0072751D" w:rsidP="0072751D">
      <w:pPr>
        <w:pStyle w:val="ListParagraph"/>
        <w:numPr>
          <w:ilvl w:val="0"/>
          <w:numId w:val="24"/>
        </w:numPr>
        <w:spacing w:after="0"/>
      </w:pPr>
      <w:r>
        <w:t>100MHz channels that do not overlap with 2 80MHz channel but suffer from A-MPR.</w:t>
      </w:r>
    </w:p>
    <w:p w14:paraId="1E831576" w14:textId="77777777" w:rsidR="0072751D" w:rsidRDefault="0072751D" w:rsidP="0072751D">
      <w:pPr>
        <w:spacing w:after="0"/>
        <w:ind w:left="360"/>
      </w:pPr>
    </w:p>
    <w:p w14:paraId="3BD6BADD" w14:textId="74793DF8" w:rsidR="0072751D" w:rsidRDefault="0072751D" w:rsidP="0095327E">
      <w:r w:rsidRPr="0072751D">
        <w:rPr>
          <w:noProof/>
        </w:rPr>
        <w:drawing>
          <wp:inline distT="0" distB="0" distL="0" distR="0" wp14:anchorId="6A4B455B" wp14:editId="5522DA20">
            <wp:extent cx="6400800" cy="1983468"/>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99357" cy="1983021"/>
                    </a:xfrm>
                    <a:prstGeom prst="rect">
                      <a:avLst/>
                    </a:prstGeom>
                    <a:noFill/>
                    <a:ln>
                      <a:noFill/>
                    </a:ln>
                    <a:effectLst/>
                    <a:extLst/>
                  </pic:spPr>
                </pic:pic>
              </a:graphicData>
            </a:graphic>
          </wp:inline>
        </w:drawing>
      </w:r>
    </w:p>
    <w:p w14:paraId="24AAE2B2" w14:textId="75E0E813" w:rsidR="0072751D" w:rsidRDefault="0072751D" w:rsidP="0072751D">
      <w:pPr>
        <w:pStyle w:val="Caption"/>
        <w:jc w:val="both"/>
        <w:rPr>
          <w:rFonts w:eastAsia="SimSun"/>
          <w:szCs w:val="22"/>
          <w:lang w:eastAsia="zh-CN"/>
        </w:rPr>
      </w:pPr>
      <w:r>
        <w:t xml:space="preserve">Figure </w:t>
      </w:r>
      <w:r w:rsidR="00A26FBE">
        <w:fldChar w:fldCharType="begin"/>
      </w:r>
      <w:r w:rsidR="00A26FBE">
        <w:instrText xml:space="preserve"> SEQ Figure \* ARABIC </w:instrText>
      </w:r>
      <w:r w:rsidR="00A26FBE">
        <w:fldChar w:fldCharType="separate"/>
      </w:r>
      <w:r>
        <w:rPr>
          <w:noProof/>
        </w:rPr>
        <w:t>3</w:t>
      </w:r>
      <w:r w:rsidR="00A26FBE">
        <w:rPr>
          <w:noProof/>
        </w:rPr>
        <w:fldChar w:fldCharType="end"/>
      </w:r>
      <w:r>
        <w:t>: 100MHz NR-U channels options with 20/40/80MHz NR-U and Wi</w:t>
      </w:r>
      <w:r w:rsidR="00156D6E">
        <w:t>-</w:t>
      </w:r>
      <w:r>
        <w:t xml:space="preserve">Fi, 60MHz NR-U and </w:t>
      </w:r>
      <w:proofErr w:type="gramStart"/>
      <w:r>
        <w:t>160MHz Wi</w:t>
      </w:r>
      <w:r w:rsidR="00156D6E">
        <w:t>-</w:t>
      </w:r>
      <w:proofErr w:type="gramEnd"/>
      <w:r>
        <w:t>Fi channels for n46</w:t>
      </w:r>
    </w:p>
    <w:p w14:paraId="50D349B6" w14:textId="6D15442F" w:rsidR="0072751D" w:rsidRDefault="0072751D" w:rsidP="0072751D">
      <w:pPr>
        <w:overflowPunct/>
        <w:autoSpaceDE/>
        <w:autoSpaceDN/>
        <w:adjustRightInd/>
        <w:spacing w:after="0"/>
        <w:jc w:val="both"/>
        <w:textAlignment w:val="auto"/>
        <w:rPr>
          <w:rFonts w:eastAsia="SimSun"/>
          <w:b/>
          <w:szCs w:val="22"/>
          <w:lang w:eastAsia="zh-CN"/>
        </w:rPr>
      </w:pPr>
      <w:r w:rsidRPr="00D652AA">
        <w:rPr>
          <w:rFonts w:eastAsia="SimSun"/>
          <w:b/>
          <w:szCs w:val="22"/>
          <w:lang w:eastAsia="zh-CN"/>
        </w:rPr>
        <w:t xml:space="preserve">Proposal on </w:t>
      </w:r>
      <w:r>
        <w:rPr>
          <w:rFonts w:eastAsia="SimSun"/>
          <w:b/>
          <w:szCs w:val="22"/>
          <w:lang w:eastAsia="zh-CN"/>
        </w:rPr>
        <w:t>band n46</w:t>
      </w:r>
      <w:r w:rsidRPr="00D652AA">
        <w:rPr>
          <w:rFonts w:eastAsia="SimSun"/>
          <w:b/>
          <w:szCs w:val="22"/>
          <w:lang w:eastAsia="zh-CN"/>
        </w:rPr>
        <w:t xml:space="preserve"> 100</w:t>
      </w:r>
      <w:r>
        <w:rPr>
          <w:rFonts w:eastAsia="SimSun"/>
          <w:b/>
          <w:szCs w:val="22"/>
          <w:lang w:eastAsia="zh-CN"/>
        </w:rPr>
        <w:t xml:space="preserve"> </w:t>
      </w:r>
      <w:r w:rsidRPr="00D652AA">
        <w:rPr>
          <w:rFonts w:eastAsia="SimSun"/>
          <w:b/>
          <w:szCs w:val="22"/>
          <w:lang w:eastAsia="zh-CN"/>
        </w:rPr>
        <w:t>MHz channelization:</w:t>
      </w:r>
    </w:p>
    <w:p w14:paraId="560B897A" w14:textId="0FBA989B" w:rsidR="0072751D" w:rsidRDefault="0072751D" w:rsidP="0072751D">
      <w:pPr>
        <w:pStyle w:val="ListParagraph"/>
        <w:numPr>
          <w:ilvl w:val="0"/>
          <w:numId w:val="23"/>
        </w:numPr>
        <w:overflowPunct/>
        <w:autoSpaceDE/>
        <w:autoSpaceDN/>
        <w:adjustRightInd/>
        <w:spacing w:after="0"/>
        <w:jc w:val="both"/>
        <w:textAlignment w:val="auto"/>
        <w:rPr>
          <w:b/>
          <w:lang w:eastAsia="zh-CN"/>
        </w:rPr>
      </w:pPr>
      <w:r>
        <w:rPr>
          <w:b/>
          <w:lang w:eastAsia="zh-CN"/>
        </w:rPr>
        <w:t xml:space="preserve">Three 100MHz channels are defined at 5220, </w:t>
      </w:r>
      <w:del w:id="9" w:author="Skyworks" w:date="2021-10-25T10:11:00Z">
        <w:r w:rsidDel="00E51C4C">
          <w:rPr>
            <w:b/>
            <w:lang w:eastAsia="zh-CN"/>
          </w:rPr>
          <w:delText xml:space="preserve">6535 </w:delText>
        </w:r>
      </w:del>
      <w:ins w:id="10" w:author="Skyworks" w:date="2021-10-25T10:11:00Z">
        <w:r w:rsidR="00E51C4C">
          <w:rPr>
            <w:b/>
            <w:lang w:eastAsia="zh-CN"/>
          </w:rPr>
          <w:t xml:space="preserve">5540 </w:t>
        </w:r>
      </w:ins>
      <w:r>
        <w:rPr>
          <w:b/>
          <w:lang w:eastAsia="zh-CN"/>
        </w:rPr>
        <w:t xml:space="preserve">and </w:t>
      </w:r>
      <w:del w:id="11" w:author="Skyworks" w:date="2021-10-25T10:11:00Z">
        <w:r w:rsidDel="00E51C4C">
          <w:rPr>
            <w:b/>
            <w:lang w:eastAsia="zh-CN"/>
          </w:rPr>
          <w:delText>7075MHz</w:delText>
        </w:r>
      </w:del>
      <w:ins w:id="12" w:author="Skyworks" w:date="2021-10-25T10:11:00Z">
        <w:r w:rsidR="00E51C4C">
          <w:rPr>
            <w:b/>
            <w:lang w:eastAsia="zh-CN"/>
          </w:rPr>
          <w:t>5785MHz</w:t>
        </w:r>
      </w:ins>
    </w:p>
    <w:p w14:paraId="13A5FF11" w14:textId="2A5706CE" w:rsidR="0072751D" w:rsidRPr="00D652AA" w:rsidRDefault="0080547D" w:rsidP="0072751D">
      <w:pPr>
        <w:pStyle w:val="ListParagraph"/>
        <w:numPr>
          <w:ilvl w:val="0"/>
          <w:numId w:val="23"/>
        </w:numPr>
        <w:overflowPunct/>
        <w:autoSpaceDE/>
        <w:autoSpaceDN/>
        <w:adjustRightInd/>
        <w:spacing w:after="0"/>
        <w:jc w:val="both"/>
        <w:textAlignment w:val="auto"/>
        <w:rPr>
          <w:b/>
          <w:lang w:eastAsia="zh-CN"/>
        </w:rPr>
      </w:pPr>
      <w:r>
        <w:rPr>
          <w:b/>
          <w:lang w:eastAsia="zh-CN"/>
        </w:rPr>
        <w:t xml:space="preserve">For the </w:t>
      </w:r>
      <w:r w:rsidR="0072751D">
        <w:rPr>
          <w:b/>
          <w:lang w:eastAsia="zh-CN"/>
        </w:rPr>
        <w:t xml:space="preserve">four </w:t>
      </w:r>
      <w:r>
        <w:rPr>
          <w:b/>
          <w:lang w:eastAsia="zh-CN"/>
        </w:rPr>
        <w:t>channels at 5200, 5300, 5520 and 5865 MHz it is proposed that they are not used in UL or not at all.</w:t>
      </w:r>
    </w:p>
    <w:p w14:paraId="7BE54F94" w14:textId="77777777" w:rsidR="00305289" w:rsidRDefault="00305289" w:rsidP="00305289">
      <w:pPr>
        <w:pStyle w:val="Heading1"/>
      </w:pPr>
      <w:r>
        <w:t>Conclusions</w:t>
      </w:r>
    </w:p>
    <w:p w14:paraId="3C251E6A" w14:textId="792C2E78" w:rsidR="006E4FCE" w:rsidRDefault="00305289" w:rsidP="00FE650D">
      <w:pPr>
        <w:spacing w:after="0"/>
        <w:jc w:val="both"/>
      </w:pPr>
      <w:r>
        <w:t xml:space="preserve">In this contribution, </w:t>
      </w:r>
      <w:r w:rsidR="0080547D">
        <w:t>we propose a compromise on 100MHz NR-U channelization that do</w:t>
      </w:r>
      <w:r w:rsidR="00156D6E">
        <w:t>es</w:t>
      </w:r>
      <w:r w:rsidR="0080547D">
        <w:t xml:space="preserve"> not result in lower spectrum efficiency or unfair coexistence compared with Wi</w:t>
      </w:r>
      <w:r w:rsidR="00156D6E">
        <w:t>-</w:t>
      </w:r>
      <w:r w:rsidR="0080547D">
        <w:t>Fi 160MHz channels when paired with an existing 60MHz NR-U channel</w:t>
      </w:r>
      <w:r w:rsidR="0095327E">
        <w:t>.</w:t>
      </w:r>
      <w:r w:rsidR="0080547D">
        <w:t xml:space="preserve"> Further compromise on the number of channels is offered to account for the more critical 5GHz band n46.</w:t>
      </w:r>
    </w:p>
    <w:p w14:paraId="54912250" w14:textId="77777777" w:rsidR="00327496" w:rsidRDefault="00327496" w:rsidP="00327496">
      <w:pPr>
        <w:spacing w:after="0"/>
        <w:jc w:val="both"/>
        <w:rPr>
          <w:b/>
          <w:lang w:eastAsia="zh-CN"/>
        </w:rPr>
      </w:pPr>
    </w:p>
    <w:p w14:paraId="2B5EE8F0" w14:textId="77777777" w:rsidR="0080547D" w:rsidRDefault="0080547D" w:rsidP="0080547D">
      <w:pPr>
        <w:overflowPunct/>
        <w:autoSpaceDE/>
        <w:autoSpaceDN/>
        <w:adjustRightInd/>
        <w:spacing w:after="0"/>
        <w:jc w:val="both"/>
        <w:textAlignment w:val="auto"/>
        <w:rPr>
          <w:rFonts w:eastAsia="SimSun"/>
          <w:b/>
          <w:szCs w:val="22"/>
          <w:lang w:eastAsia="zh-CN"/>
        </w:rPr>
      </w:pPr>
      <w:r w:rsidRPr="00D652AA">
        <w:rPr>
          <w:rFonts w:eastAsia="SimSun"/>
          <w:b/>
          <w:szCs w:val="22"/>
          <w:lang w:eastAsia="zh-CN"/>
        </w:rPr>
        <w:t xml:space="preserve">Proposal on 6GHz bands </w:t>
      </w:r>
      <w:proofErr w:type="gramStart"/>
      <w:r w:rsidRPr="00D652AA">
        <w:rPr>
          <w:rFonts w:eastAsia="SimSun"/>
          <w:b/>
          <w:szCs w:val="22"/>
          <w:lang w:eastAsia="zh-CN"/>
        </w:rPr>
        <w:t>100</w:t>
      </w:r>
      <w:r>
        <w:rPr>
          <w:rFonts w:eastAsia="SimSun"/>
          <w:b/>
          <w:szCs w:val="22"/>
          <w:lang w:eastAsia="zh-CN"/>
        </w:rPr>
        <w:t xml:space="preserve"> </w:t>
      </w:r>
      <w:r w:rsidRPr="00D652AA">
        <w:rPr>
          <w:rFonts w:eastAsia="SimSun"/>
          <w:b/>
          <w:szCs w:val="22"/>
          <w:lang w:eastAsia="zh-CN"/>
        </w:rPr>
        <w:t>MHz channelization</w:t>
      </w:r>
      <w:proofErr w:type="gramEnd"/>
      <w:r w:rsidRPr="00D652AA">
        <w:rPr>
          <w:rFonts w:eastAsia="SimSun"/>
          <w:b/>
          <w:szCs w:val="22"/>
          <w:lang w:eastAsia="zh-CN"/>
        </w:rPr>
        <w:t>:</w:t>
      </w:r>
    </w:p>
    <w:p w14:paraId="731AF9DB" w14:textId="14C76B72" w:rsidR="0080547D"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In the 5925-6425MHz range, six 100MHz channels are defined at 5995, 6055, 6155, 6215, 6315, and 6375</w:t>
      </w:r>
      <w:r w:rsidR="00156D6E">
        <w:rPr>
          <w:b/>
          <w:lang w:eastAsia="zh-CN"/>
        </w:rPr>
        <w:t>M</w:t>
      </w:r>
      <w:r>
        <w:rPr>
          <w:b/>
          <w:lang w:eastAsia="zh-CN"/>
        </w:rPr>
        <w:t xml:space="preserve">Hz </w:t>
      </w:r>
      <w:proofErr w:type="spellStart"/>
      <w:r>
        <w:rPr>
          <w:b/>
          <w:lang w:eastAsia="zh-CN"/>
        </w:rPr>
        <w:t>th</w:t>
      </w:r>
      <w:r w:rsidR="00156D6E">
        <w:rPr>
          <w:b/>
          <w:lang w:eastAsia="zh-CN"/>
        </w:rPr>
        <w:t>at</w:t>
      </w:r>
      <w:r>
        <w:rPr>
          <w:b/>
          <w:lang w:eastAsia="zh-CN"/>
        </w:rPr>
        <w:t>are</w:t>
      </w:r>
      <w:proofErr w:type="spellEnd"/>
      <w:r>
        <w:rPr>
          <w:b/>
          <w:lang w:eastAsia="zh-CN"/>
        </w:rPr>
        <w:t xml:space="preserve"> valid for all 6GHz bands.</w:t>
      </w:r>
    </w:p>
    <w:p w14:paraId="6CF02903" w14:textId="7E0BED7B" w:rsidR="0080547D"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 xml:space="preserve">In the 6425-7125MHz range, nine 100MHz channels are defined at 6475, 6535, 6635, 6695, 6795, 6855, 6955, </w:t>
      </w:r>
      <w:del w:id="13" w:author="Skyworks" w:date="2021-10-25T10:12:00Z">
        <w:r w:rsidDel="00E51C4C">
          <w:rPr>
            <w:b/>
            <w:lang w:eastAsia="zh-CN"/>
          </w:rPr>
          <w:delText xml:space="preserve">7017 </w:delText>
        </w:r>
      </w:del>
      <w:ins w:id="14" w:author="Skyworks" w:date="2021-10-25T10:12:00Z">
        <w:r w:rsidR="00E51C4C">
          <w:rPr>
            <w:b/>
            <w:lang w:eastAsia="zh-CN"/>
          </w:rPr>
          <w:t xml:space="preserve">7015 </w:t>
        </w:r>
      </w:ins>
      <w:r>
        <w:rPr>
          <w:b/>
          <w:lang w:eastAsia="zh-CN"/>
        </w:rPr>
        <w:t>and 7075MHz th</w:t>
      </w:r>
      <w:r w:rsidR="00156D6E">
        <w:rPr>
          <w:b/>
          <w:lang w:eastAsia="zh-CN"/>
        </w:rPr>
        <w:t>at</w:t>
      </w:r>
      <w:r>
        <w:rPr>
          <w:b/>
          <w:lang w:eastAsia="zh-CN"/>
        </w:rPr>
        <w:t xml:space="preserve"> are valid for n96.</w:t>
      </w:r>
    </w:p>
    <w:p w14:paraId="54624C01" w14:textId="77777777" w:rsidR="0080547D" w:rsidRPr="00D652AA"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If critical the channel at 7075MHz may be ignored as it cannot pair with a 60MHz channel.</w:t>
      </w:r>
    </w:p>
    <w:p w14:paraId="2CCA8953" w14:textId="77777777" w:rsidR="0080547D" w:rsidRDefault="0080547D" w:rsidP="0080547D">
      <w:pPr>
        <w:overflowPunct/>
        <w:autoSpaceDE/>
        <w:autoSpaceDN/>
        <w:adjustRightInd/>
        <w:spacing w:after="0"/>
        <w:jc w:val="both"/>
        <w:textAlignment w:val="auto"/>
        <w:rPr>
          <w:rFonts w:eastAsia="SimSun"/>
          <w:b/>
          <w:szCs w:val="22"/>
          <w:lang w:eastAsia="zh-CN"/>
        </w:rPr>
      </w:pPr>
    </w:p>
    <w:p w14:paraId="1146E89E" w14:textId="77777777" w:rsidR="0080547D" w:rsidRDefault="0080547D" w:rsidP="0080547D">
      <w:pPr>
        <w:overflowPunct/>
        <w:autoSpaceDE/>
        <w:autoSpaceDN/>
        <w:adjustRightInd/>
        <w:spacing w:after="0"/>
        <w:jc w:val="both"/>
        <w:textAlignment w:val="auto"/>
        <w:rPr>
          <w:rFonts w:eastAsia="SimSun"/>
          <w:b/>
          <w:szCs w:val="22"/>
          <w:lang w:eastAsia="zh-CN"/>
        </w:rPr>
      </w:pPr>
      <w:r w:rsidRPr="00D652AA">
        <w:rPr>
          <w:rFonts w:eastAsia="SimSun"/>
          <w:b/>
          <w:szCs w:val="22"/>
          <w:lang w:eastAsia="zh-CN"/>
        </w:rPr>
        <w:t xml:space="preserve">Proposal on </w:t>
      </w:r>
      <w:r>
        <w:rPr>
          <w:rFonts w:eastAsia="SimSun"/>
          <w:b/>
          <w:szCs w:val="22"/>
          <w:lang w:eastAsia="zh-CN"/>
        </w:rPr>
        <w:t>band n46</w:t>
      </w:r>
      <w:r w:rsidRPr="00D652AA">
        <w:rPr>
          <w:rFonts w:eastAsia="SimSun"/>
          <w:b/>
          <w:szCs w:val="22"/>
          <w:lang w:eastAsia="zh-CN"/>
        </w:rPr>
        <w:t xml:space="preserve"> 100</w:t>
      </w:r>
      <w:r>
        <w:rPr>
          <w:rFonts w:eastAsia="SimSun"/>
          <w:b/>
          <w:szCs w:val="22"/>
          <w:lang w:eastAsia="zh-CN"/>
        </w:rPr>
        <w:t xml:space="preserve"> </w:t>
      </w:r>
      <w:r w:rsidRPr="00D652AA">
        <w:rPr>
          <w:rFonts w:eastAsia="SimSun"/>
          <w:b/>
          <w:szCs w:val="22"/>
          <w:lang w:eastAsia="zh-CN"/>
        </w:rPr>
        <w:t>MHz channelization:</w:t>
      </w:r>
    </w:p>
    <w:p w14:paraId="6856C126" w14:textId="673F9197" w:rsidR="0080547D"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 xml:space="preserve">Three 100MHz channels are defined at 5220, </w:t>
      </w:r>
      <w:del w:id="15" w:author="Skyworks" w:date="2021-10-25T10:11:00Z">
        <w:r w:rsidDel="00E51C4C">
          <w:rPr>
            <w:b/>
            <w:lang w:eastAsia="zh-CN"/>
          </w:rPr>
          <w:delText xml:space="preserve">6535 </w:delText>
        </w:r>
      </w:del>
      <w:ins w:id="16" w:author="Skyworks" w:date="2021-10-25T10:11:00Z">
        <w:r w:rsidR="00E51C4C">
          <w:rPr>
            <w:b/>
            <w:lang w:eastAsia="zh-CN"/>
          </w:rPr>
          <w:t xml:space="preserve">5540 </w:t>
        </w:r>
      </w:ins>
      <w:r>
        <w:rPr>
          <w:b/>
          <w:lang w:eastAsia="zh-CN"/>
        </w:rPr>
        <w:t xml:space="preserve">and </w:t>
      </w:r>
      <w:del w:id="17" w:author="Skyworks" w:date="2021-10-25T10:12:00Z">
        <w:r w:rsidDel="00E51C4C">
          <w:rPr>
            <w:b/>
            <w:lang w:eastAsia="zh-CN"/>
          </w:rPr>
          <w:delText>7075MHz</w:delText>
        </w:r>
      </w:del>
      <w:ins w:id="18" w:author="Skyworks" w:date="2021-10-25T10:12:00Z">
        <w:r w:rsidR="00E51C4C">
          <w:rPr>
            <w:b/>
            <w:lang w:eastAsia="zh-CN"/>
          </w:rPr>
          <w:t>5785MHz</w:t>
        </w:r>
      </w:ins>
    </w:p>
    <w:p w14:paraId="633CC125" w14:textId="77777777" w:rsidR="0080547D" w:rsidRPr="00D652AA"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For the four channels at 5200, 5300, 5520 and 5865 MHz it is proposed that they are not used in UL or not at all.</w:t>
      </w:r>
    </w:p>
    <w:p w14:paraId="03D6921F" w14:textId="77777777" w:rsidR="00F10F97" w:rsidRDefault="007321E3" w:rsidP="00C8525F">
      <w:pPr>
        <w:pStyle w:val="Heading1"/>
        <w:numPr>
          <w:ilvl w:val="0"/>
          <w:numId w:val="0"/>
        </w:numPr>
        <w:jc w:val="both"/>
      </w:pPr>
      <w:r>
        <w:lastRenderedPageBreak/>
        <w:t>R</w:t>
      </w:r>
      <w:r w:rsidR="00F10F97">
        <w:t>eferences</w:t>
      </w:r>
    </w:p>
    <w:p w14:paraId="2C5839F3" w14:textId="7509A11D" w:rsidR="000604AE" w:rsidRDefault="00801753" w:rsidP="00801753">
      <w:pPr>
        <w:pStyle w:val="ListParagraph"/>
        <w:widowControl w:val="0"/>
        <w:numPr>
          <w:ilvl w:val="0"/>
          <w:numId w:val="22"/>
        </w:numPr>
        <w:snapToGrid w:val="0"/>
      </w:pPr>
      <w:r w:rsidRPr="00801753">
        <w:rPr>
          <w:lang w:val="en-GB" w:eastAsia="zh-CN"/>
        </w:rPr>
        <w:t>R4-2112302</w:t>
      </w:r>
      <w:r w:rsidRPr="00801753">
        <w:rPr>
          <w:lang w:val="en-GB" w:eastAsia="zh-CN"/>
        </w:rPr>
        <w:tab/>
        <w:t>NRU</w:t>
      </w:r>
      <w:r>
        <w:rPr>
          <w:lang w:val="en-GB" w:eastAsia="zh-CN"/>
        </w:rPr>
        <w:t xml:space="preserve"> </w:t>
      </w:r>
      <w:r w:rsidRPr="00801753">
        <w:rPr>
          <w:lang w:val="en-GB" w:eastAsia="zh-CN"/>
        </w:rPr>
        <w:t>100MHz channelization</w:t>
      </w:r>
      <w:r>
        <w:rPr>
          <w:lang w:val="en-GB" w:eastAsia="zh-CN"/>
        </w:rPr>
        <w:t xml:space="preserve">, </w:t>
      </w:r>
      <w:r w:rsidRPr="00801753">
        <w:rPr>
          <w:lang w:val="en-GB" w:eastAsia="zh-CN"/>
        </w:rPr>
        <w:t>Skyworks Solutions Inc.</w:t>
      </w:r>
      <w:r>
        <w:rPr>
          <w:lang w:val="en-GB" w:eastAsia="zh-CN"/>
        </w:rPr>
        <w:t>, RAN4#100e</w:t>
      </w:r>
    </w:p>
    <w:sectPr w:rsidR="000604AE"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517AF" w14:textId="77777777" w:rsidR="00A26FBE" w:rsidRDefault="00A26FBE">
      <w:r>
        <w:separator/>
      </w:r>
    </w:p>
  </w:endnote>
  <w:endnote w:type="continuationSeparator" w:id="0">
    <w:p w14:paraId="72F8A81C" w14:textId="77777777" w:rsidR="00A26FBE" w:rsidRDefault="00A2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6B0C30" w:rsidRDefault="006B0C3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8019C" w14:textId="77777777" w:rsidR="00A26FBE" w:rsidRDefault="00A26FBE">
      <w:r>
        <w:separator/>
      </w:r>
    </w:p>
  </w:footnote>
  <w:footnote w:type="continuationSeparator" w:id="0">
    <w:p w14:paraId="2D1DEDD2" w14:textId="77777777" w:rsidR="00A26FBE" w:rsidRDefault="00A26F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D77E9"/>
    <w:multiLevelType w:val="hybridMultilevel"/>
    <w:tmpl w:val="04CC4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6">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nsid w:val="320A605A"/>
    <w:multiLevelType w:val="hybridMultilevel"/>
    <w:tmpl w:val="3ECA4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091D7F"/>
    <w:multiLevelType w:val="hybridMultilevel"/>
    <w:tmpl w:val="43E880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7A8662D"/>
    <w:multiLevelType w:val="hybridMultilevel"/>
    <w:tmpl w:val="40EC003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4">
    <w:nsid w:val="42241D3F"/>
    <w:multiLevelType w:val="hybridMultilevel"/>
    <w:tmpl w:val="747C1E10"/>
    <w:lvl w:ilvl="0" w:tplc="BF7434E6">
      <w:start w:val="1"/>
      <w:numFmt w:val="bullet"/>
      <w:lvlText w:val=""/>
      <w:lvlJc w:val="left"/>
      <w:pPr>
        <w:tabs>
          <w:tab w:val="num" w:pos="720"/>
        </w:tabs>
        <w:ind w:left="720" w:hanging="360"/>
      </w:pPr>
      <w:rPr>
        <w:rFonts w:ascii="Wingdings" w:hAnsi="Wingdings" w:hint="default"/>
      </w:rPr>
    </w:lvl>
    <w:lvl w:ilvl="1" w:tplc="D6C00D52" w:tentative="1">
      <w:start w:val="1"/>
      <w:numFmt w:val="bullet"/>
      <w:lvlText w:val=""/>
      <w:lvlJc w:val="left"/>
      <w:pPr>
        <w:tabs>
          <w:tab w:val="num" w:pos="1440"/>
        </w:tabs>
        <w:ind w:left="1440" w:hanging="360"/>
      </w:pPr>
      <w:rPr>
        <w:rFonts w:ascii="Wingdings" w:hAnsi="Wingdings" w:hint="default"/>
      </w:rPr>
    </w:lvl>
    <w:lvl w:ilvl="2" w:tplc="881ACA50" w:tentative="1">
      <w:start w:val="1"/>
      <w:numFmt w:val="bullet"/>
      <w:lvlText w:val=""/>
      <w:lvlJc w:val="left"/>
      <w:pPr>
        <w:tabs>
          <w:tab w:val="num" w:pos="2160"/>
        </w:tabs>
        <w:ind w:left="2160" w:hanging="360"/>
      </w:pPr>
      <w:rPr>
        <w:rFonts w:ascii="Wingdings" w:hAnsi="Wingdings" w:hint="default"/>
      </w:rPr>
    </w:lvl>
    <w:lvl w:ilvl="3" w:tplc="1414B80E" w:tentative="1">
      <w:start w:val="1"/>
      <w:numFmt w:val="bullet"/>
      <w:lvlText w:val=""/>
      <w:lvlJc w:val="left"/>
      <w:pPr>
        <w:tabs>
          <w:tab w:val="num" w:pos="2880"/>
        </w:tabs>
        <w:ind w:left="2880" w:hanging="360"/>
      </w:pPr>
      <w:rPr>
        <w:rFonts w:ascii="Wingdings" w:hAnsi="Wingdings" w:hint="default"/>
      </w:rPr>
    </w:lvl>
    <w:lvl w:ilvl="4" w:tplc="A66E5F1C" w:tentative="1">
      <w:start w:val="1"/>
      <w:numFmt w:val="bullet"/>
      <w:lvlText w:val=""/>
      <w:lvlJc w:val="left"/>
      <w:pPr>
        <w:tabs>
          <w:tab w:val="num" w:pos="3600"/>
        </w:tabs>
        <w:ind w:left="3600" w:hanging="360"/>
      </w:pPr>
      <w:rPr>
        <w:rFonts w:ascii="Wingdings" w:hAnsi="Wingdings" w:hint="default"/>
      </w:rPr>
    </w:lvl>
    <w:lvl w:ilvl="5" w:tplc="467C70EA" w:tentative="1">
      <w:start w:val="1"/>
      <w:numFmt w:val="bullet"/>
      <w:lvlText w:val=""/>
      <w:lvlJc w:val="left"/>
      <w:pPr>
        <w:tabs>
          <w:tab w:val="num" w:pos="4320"/>
        </w:tabs>
        <w:ind w:left="4320" w:hanging="360"/>
      </w:pPr>
      <w:rPr>
        <w:rFonts w:ascii="Wingdings" w:hAnsi="Wingdings" w:hint="default"/>
      </w:rPr>
    </w:lvl>
    <w:lvl w:ilvl="6" w:tplc="4C7EF9E0" w:tentative="1">
      <w:start w:val="1"/>
      <w:numFmt w:val="bullet"/>
      <w:lvlText w:val=""/>
      <w:lvlJc w:val="left"/>
      <w:pPr>
        <w:tabs>
          <w:tab w:val="num" w:pos="5040"/>
        </w:tabs>
        <w:ind w:left="5040" w:hanging="360"/>
      </w:pPr>
      <w:rPr>
        <w:rFonts w:ascii="Wingdings" w:hAnsi="Wingdings" w:hint="default"/>
      </w:rPr>
    </w:lvl>
    <w:lvl w:ilvl="7" w:tplc="9392C028" w:tentative="1">
      <w:start w:val="1"/>
      <w:numFmt w:val="bullet"/>
      <w:lvlText w:val=""/>
      <w:lvlJc w:val="left"/>
      <w:pPr>
        <w:tabs>
          <w:tab w:val="num" w:pos="5760"/>
        </w:tabs>
        <w:ind w:left="5760" w:hanging="360"/>
      </w:pPr>
      <w:rPr>
        <w:rFonts w:ascii="Wingdings" w:hAnsi="Wingdings" w:hint="default"/>
      </w:rPr>
    </w:lvl>
    <w:lvl w:ilvl="8" w:tplc="3FFC29EC"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AA4D0C"/>
    <w:multiLevelType w:val="hybridMultilevel"/>
    <w:tmpl w:val="FA80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5652DF"/>
    <w:multiLevelType w:val="hybridMultilevel"/>
    <w:tmpl w:val="EFEA7F5E"/>
    <w:lvl w:ilvl="0" w:tplc="BB901152">
      <w:start w:val="1"/>
      <w:numFmt w:val="bullet"/>
      <w:lvlText w:val=""/>
      <w:lvlJc w:val="left"/>
      <w:pPr>
        <w:tabs>
          <w:tab w:val="num" w:pos="720"/>
        </w:tabs>
        <w:ind w:left="720" w:hanging="360"/>
      </w:pPr>
      <w:rPr>
        <w:rFonts w:ascii="Wingdings" w:hAnsi="Wingdings" w:hint="default"/>
      </w:rPr>
    </w:lvl>
    <w:lvl w:ilvl="1" w:tplc="B590E320">
      <w:start w:val="1"/>
      <w:numFmt w:val="bullet"/>
      <w:lvlText w:val=""/>
      <w:lvlJc w:val="left"/>
      <w:pPr>
        <w:tabs>
          <w:tab w:val="num" w:pos="1440"/>
        </w:tabs>
        <w:ind w:left="1440" w:hanging="360"/>
      </w:pPr>
      <w:rPr>
        <w:rFonts w:ascii="Wingdings" w:hAnsi="Wingdings" w:hint="default"/>
      </w:rPr>
    </w:lvl>
    <w:lvl w:ilvl="2" w:tplc="EE7821A6">
      <w:numFmt w:val="bullet"/>
      <w:lvlText w:val=""/>
      <w:lvlJc w:val="left"/>
      <w:pPr>
        <w:tabs>
          <w:tab w:val="num" w:pos="2160"/>
        </w:tabs>
        <w:ind w:left="2160" w:hanging="360"/>
      </w:pPr>
      <w:rPr>
        <w:rFonts w:ascii="Wingdings" w:hAnsi="Wingdings" w:hint="default"/>
      </w:rPr>
    </w:lvl>
    <w:lvl w:ilvl="3" w:tplc="5802DD40" w:tentative="1">
      <w:start w:val="1"/>
      <w:numFmt w:val="bullet"/>
      <w:lvlText w:val=""/>
      <w:lvlJc w:val="left"/>
      <w:pPr>
        <w:tabs>
          <w:tab w:val="num" w:pos="2880"/>
        </w:tabs>
        <w:ind w:left="2880" w:hanging="360"/>
      </w:pPr>
      <w:rPr>
        <w:rFonts w:ascii="Wingdings" w:hAnsi="Wingdings" w:hint="default"/>
      </w:rPr>
    </w:lvl>
    <w:lvl w:ilvl="4" w:tplc="5DFE5EF2" w:tentative="1">
      <w:start w:val="1"/>
      <w:numFmt w:val="bullet"/>
      <w:lvlText w:val=""/>
      <w:lvlJc w:val="left"/>
      <w:pPr>
        <w:tabs>
          <w:tab w:val="num" w:pos="3600"/>
        </w:tabs>
        <w:ind w:left="3600" w:hanging="360"/>
      </w:pPr>
      <w:rPr>
        <w:rFonts w:ascii="Wingdings" w:hAnsi="Wingdings" w:hint="default"/>
      </w:rPr>
    </w:lvl>
    <w:lvl w:ilvl="5" w:tplc="D56ABE98" w:tentative="1">
      <w:start w:val="1"/>
      <w:numFmt w:val="bullet"/>
      <w:lvlText w:val=""/>
      <w:lvlJc w:val="left"/>
      <w:pPr>
        <w:tabs>
          <w:tab w:val="num" w:pos="4320"/>
        </w:tabs>
        <w:ind w:left="4320" w:hanging="360"/>
      </w:pPr>
      <w:rPr>
        <w:rFonts w:ascii="Wingdings" w:hAnsi="Wingdings" w:hint="default"/>
      </w:rPr>
    </w:lvl>
    <w:lvl w:ilvl="6" w:tplc="63D4110C" w:tentative="1">
      <w:start w:val="1"/>
      <w:numFmt w:val="bullet"/>
      <w:lvlText w:val=""/>
      <w:lvlJc w:val="left"/>
      <w:pPr>
        <w:tabs>
          <w:tab w:val="num" w:pos="5040"/>
        </w:tabs>
        <w:ind w:left="5040" w:hanging="360"/>
      </w:pPr>
      <w:rPr>
        <w:rFonts w:ascii="Wingdings" w:hAnsi="Wingdings" w:hint="default"/>
      </w:rPr>
    </w:lvl>
    <w:lvl w:ilvl="7" w:tplc="6E82059E" w:tentative="1">
      <w:start w:val="1"/>
      <w:numFmt w:val="bullet"/>
      <w:lvlText w:val=""/>
      <w:lvlJc w:val="left"/>
      <w:pPr>
        <w:tabs>
          <w:tab w:val="num" w:pos="5760"/>
        </w:tabs>
        <w:ind w:left="5760" w:hanging="360"/>
      </w:pPr>
      <w:rPr>
        <w:rFonts w:ascii="Wingdings" w:hAnsi="Wingdings" w:hint="default"/>
      </w:rPr>
    </w:lvl>
    <w:lvl w:ilvl="8" w:tplc="E1564E88" w:tentative="1">
      <w:start w:val="1"/>
      <w:numFmt w:val="bullet"/>
      <w:lvlText w:val=""/>
      <w:lvlJc w:val="left"/>
      <w:pPr>
        <w:tabs>
          <w:tab w:val="num" w:pos="6480"/>
        </w:tabs>
        <w:ind w:left="6480" w:hanging="360"/>
      </w:pPr>
      <w:rPr>
        <w:rFonts w:ascii="Wingdings" w:hAnsi="Wingdings" w:hint="default"/>
      </w:rPr>
    </w:lvl>
  </w:abstractNum>
  <w:abstractNum w:abstractNumId="20">
    <w:nsid w:val="6F08654D"/>
    <w:multiLevelType w:val="hybridMultilevel"/>
    <w:tmpl w:val="EFE60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15"/>
  </w:num>
  <w:num w:numId="4">
    <w:abstractNumId w:val="23"/>
  </w:num>
  <w:num w:numId="5">
    <w:abstractNumId w:val="8"/>
  </w:num>
  <w:num w:numId="6">
    <w:abstractNumId w:val="3"/>
  </w:num>
  <w:num w:numId="7">
    <w:abstractNumId w:val="16"/>
  </w:num>
  <w:num w:numId="8">
    <w:abstractNumId w:val="21"/>
  </w:num>
  <w:num w:numId="9">
    <w:abstractNumId w:val="22"/>
  </w:num>
  <w:num w:numId="10">
    <w:abstractNumId w:val="2"/>
  </w:num>
  <w:num w:numId="11">
    <w:abstractNumId w:val="17"/>
  </w:num>
  <w:num w:numId="12">
    <w:abstractNumId w:val="0"/>
  </w:num>
  <w:num w:numId="13">
    <w:abstractNumId w:val="10"/>
  </w:num>
  <w:num w:numId="14">
    <w:abstractNumId w:val="19"/>
  </w:num>
  <w:num w:numId="15">
    <w:abstractNumId w:val="14"/>
  </w:num>
  <w:num w:numId="16">
    <w:abstractNumId w:val="11"/>
  </w:num>
  <w:num w:numId="17">
    <w:abstractNumId w:val="20"/>
  </w:num>
  <w:num w:numId="18">
    <w:abstractNumId w:val="18"/>
  </w:num>
  <w:num w:numId="19">
    <w:abstractNumId w:val="6"/>
  </w:num>
  <w:num w:numId="20">
    <w:abstractNumId w:val="13"/>
  </w:num>
  <w:num w:numId="21">
    <w:abstractNumId w:val="5"/>
  </w:num>
  <w:num w:numId="22">
    <w:abstractNumId w:val="7"/>
  </w:num>
  <w:num w:numId="23">
    <w:abstractNumId w:val="1"/>
  </w:num>
  <w:num w:numId="2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462"/>
    <w:rsid w:val="00156D6E"/>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338"/>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286"/>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B2B"/>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7D1"/>
    <w:rsid w:val="00951E66"/>
    <w:rsid w:val="0095234C"/>
    <w:rsid w:val="0095327E"/>
    <w:rsid w:val="00953878"/>
    <w:rsid w:val="009539C1"/>
    <w:rsid w:val="00953A7B"/>
    <w:rsid w:val="0095486D"/>
    <w:rsid w:val="00954AE3"/>
    <w:rsid w:val="00954D7F"/>
    <w:rsid w:val="00954EAE"/>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6FBE"/>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D99"/>
    <w:rsid w:val="00B16162"/>
    <w:rsid w:val="00B1640F"/>
    <w:rsid w:val="00B16551"/>
    <w:rsid w:val="00B1655E"/>
    <w:rsid w:val="00B167D7"/>
    <w:rsid w:val="00B16943"/>
    <w:rsid w:val="00B169B1"/>
    <w:rsid w:val="00B16AF2"/>
    <w:rsid w:val="00B16DBA"/>
    <w:rsid w:val="00B16EEF"/>
    <w:rsid w:val="00B1716A"/>
    <w:rsid w:val="00B17B9B"/>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3EA6"/>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4C"/>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C4C"/>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DFC"/>
    <w:rsid w:val="00F919AC"/>
    <w:rsid w:val="00F91C27"/>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E60FF-8CDF-46F6-8EE5-D04BA898C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5067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2021-11-01T11:21:00Z</dcterms:created>
  <dcterms:modified xsi:type="dcterms:W3CDTF">2021-11-01T11:21:00Z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